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9DA" w:rsidRDefault="00F979DA" w:rsidP="00F979DA">
      <w:pPr>
        <w:pStyle w:val="CRCoverPage"/>
        <w:tabs>
          <w:tab w:val="right" w:pos="9639"/>
        </w:tabs>
        <w:spacing w:after="0"/>
        <w:rPr>
          <w:b/>
          <w:i/>
          <w:noProof/>
          <w:sz w:val="28"/>
        </w:rPr>
      </w:pPr>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6</w:t>
      </w:r>
      <w:r w:rsidRPr="00975ED6">
        <w:rPr>
          <w:b/>
          <w:noProof/>
          <w:sz w:val="24"/>
        </w:rPr>
        <w:t>e</w:t>
      </w:r>
      <w:r>
        <w:rPr>
          <w:b/>
          <w:i/>
          <w:noProof/>
          <w:sz w:val="28"/>
        </w:rPr>
        <w:tab/>
      </w:r>
      <w:r>
        <w:rPr>
          <w:b/>
          <w:noProof/>
          <w:sz w:val="24"/>
        </w:rPr>
        <w:t>C3-21</w:t>
      </w:r>
      <w:r w:rsidR="005A4260">
        <w:rPr>
          <w:b/>
          <w:noProof/>
          <w:sz w:val="24"/>
        </w:rPr>
        <w:t>3120</w:t>
      </w:r>
    </w:p>
    <w:p w:rsidR="00302457" w:rsidRPr="00F979DA" w:rsidRDefault="00F979DA" w:rsidP="00F979DA">
      <w:pPr>
        <w:pStyle w:val="CRCoverPage"/>
        <w:outlineLvl w:val="0"/>
        <w:rPr>
          <w:rFonts w:eastAsia="宋体"/>
          <w:b/>
          <w:i/>
          <w:color w:val="0000FF"/>
          <w:lang w:eastAsia="ko-KR"/>
        </w:rPr>
      </w:pPr>
      <w:r>
        <w:rPr>
          <w:b/>
          <w:noProof/>
          <w:sz w:val="24"/>
        </w:rPr>
        <w:t>E-Meeting, 19th – 28th</w:t>
      </w:r>
      <w:r w:rsidRPr="00975ED6">
        <w:rPr>
          <w:b/>
          <w:noProof/>
          <w:sz w:val="24"/>
        </w:rPr>
        <w:t xml:space="preserve"> </w:t>
      </w:r>
      <w:r>
        <w:rPr>
          <w:b/>
          <w:noProof/>
          <w:sz w:val="24"/>
        </w:rPr>
        <w:t>May</w:t>
      </w:r>
      <w:r w:rsidRPr="00975ED6">
        <w:rPr>
          <w:b/>
          <w:noProof/>
          <w:sz w:val="24"/>
        </w:rPr>
        <w:t xml:space="preserve"> 202</w:t>
      </w:r>
      <w:r>
        <w:rPr>
          <w:b/>
          <w:noProof/>
          <w:sz w:val="24"/>
        </w:rPr>
        <w:t>1</w:t>
      </w:r>
      <w:r>
        <w:rPr>
          <w:b/>
          <w:noProof/>
          <w:sz w:val="24"/>
        </w:rPr>
        <w:tab/>
      </w:r>
      <w:r>
        <w:rPr>
          <w:b/>
          <w:noProof/>
          <w:sz w:val="24"/>
        </w:rPr>
        <w:tab/>
      </w:r>
      <w:r w:rsidR="00FC5A77">
        <w:rPr>
          <w:b/>
          <w:noProof/>
          <w:sz w:val="24"/>
        </w:rPr>
        <w:tab/>
      </w:r>
      <w:r w:rsidR="00FC5A77">
        <w:rPr>
          <w:b/>
          <w:noProof/>
          <w:sz w:val="24"/>
        </w:rPr>
        <w:tab/>
      </w:r>
      <w:r w:rsidR="00FC5A77">
        <w:rPr>
          <w:b/>
          <w:noProof/>
          <w:sz w:val="24"/>
        </w:rPr>
        <w:tab/>
      </w:r>
      <w:r w:rsidR="00FC5A77">
        <w:rPr>
          <w:b/>
          <w:noProof/>
          <w:sz w:val="24"/>
        </w:rPr>
        <w:tab/>
      </w:r>
      <w:r w:rsidR="00FC5A77">
        <w:rPr>
          <w:b/>
          <w:noProof/>
          <w:sz w:val="24"/>
        </w:rPr>
        <w:tab/>
      </w:r>
      <w:r w:rsidR="00FC5A77">
        <w:rPr>
          <w:b/>
          <w:noProof/>
          <w:sz w:val="24"/>
        </w:rPr>
        <w:tab/>
      </w:r>
      <w:r w:rsidR="00FC5A77">
        <w:rPr>
          <w:b/>
          <w:noProof/>
          <w:sz w:val="24"/>
        </w:rPr>
        <w:tab/>
      </w:r>
      <w:r>
        <w:rPr>
          <w:b/>
          <w:noProof/>
          <w:sz w:val="24"/>
        </w:rPr>
        <w:tab/>
      </w:r>
      <w:r w:rsidR="008F20F1">
        <w:rPr>
          <w:b/>
          <w:noProof/>
          <w:sz w:val="24"/>
        </w:rPr>
        <w:tab/>
      </w:r>
      <w:r w:rsidR="008F20F1">
        <w:rPr>
          <w:b/>
          <w:noProof/>
          <w:sz w:val="24"/>
        </w:rPr>
        <w:tab/>
      </w:r>
      <w:bookmarkStart w:id="0" w:name="_GoBack"/>
      <w:bookmarkEnd w:id="0"/>
      <w:r w:rsidR="00FC5A77" w:rsidRPr="00F979DA">
        <w:rPr>
          <w:rFonts w:eastAsia="宋体"/>
          <w:b/>
          <w:i/>
          <w:color w:val="0000FF"/>
          <w:lang w:eastAsia="ko-KR"/>
        </w:rPr>
        <w:t>(revision of C3-212</w:t>
      </w:r>
      <w:r w:rsidR="001B4890">
        <w:rPr>
          <w:rFonts w:eastAsia="宋体"/>
          <w:b/>
          <w:i/>
          <w:color w:val="0000FF"/>
          <w:lang w:eastAsia="ko-KR"/>
        </w:rPr>
        <w:t>543</w:t>
      </w:r>
      <w:r w:rsidR="00FC5A77" w:rsidRPr="00F979DA">
        <w:rPr>
          <w:rFonts w:eastAsia="宋体"/>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56D04">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6B42E9" w:rsidP="001C5751">
            <w:pPr>
              <w:pStyle w:val="CRCoverPage"/>
              <w:spacing w:after="0"/>
              <w:rPr>
                <w:noProof/>
                <w:lang w:eastAsia="zh-CN"/>
              </w:rPr>
            </w:pPr>
            <w:r>
              <w:rPr>
                <w:rFonts w:hint="eastAsia"/>
                <w:noProof/>
                <w:lang w:eastAsia="zh-CN"/>
              </w:rPr>
              <w:t>0</w:t>
            </w:r>
            <w:r>
              <w:rPr>
                <w:noProof/>
                <w:lang w:eastAsia="zh-CN"/>
              </w:rPr>
              <w:t>7</w:t>
            </w:r>
            <w:r w:rsidR="001C5751">
              <w:rPr>
                <w:noProof/>
                <w:lang w:eastAsia="zh-CN"/>
              </w:rPr>
              <w:t>5</w:t>
            </w:r>
            <w:r>
              <w:rPr>
                <w:noProof/>
                <w:lang w:eastAsia="zh-CN"/>
              </w:rPr>
              <w:t>3</w:t>
            </w:r>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F979DA" w:rsidP="009B3553">
            <w:pPr>
              <w:pStyle w:val="CRCoverPage"/>
              <w:spacing w:after="0"/>
              <w:jc w:val="center"/>
              <w:rPr>
                <w:b/>
                <w:noProof/>
              </w:rPr>
            </w:pPr>
            <w:r>
              <w:rPr>
                <w:b/>
                <w:lang w:eastAsia="zh-CN"/>
              </w:rPr>
              <w:t>2</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487C4B" w:rsidP="00056D04">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056D04">
              <w:rPr>
                <w:rFonts w:hint="eastAsia"/>
                <w:b/>
                <w:noProof/>
                <w:sz w:val="28"/>
                <w:lang w:eastAsia="zh-CN"/>
              </w:rPr>
              <w:t>5</w:t>
            </w:r>
            <w:r w:rsidR="009B3553">
              <w:rPr>
                <w:rFonts w:hint="eastAsia"/>
                <w:b/>
                <w:noProof/>
                <w:sz w:val="28"/>
                <w:lang w:eastAsia="zh-CN"/>
              </w:rPr>
              <w:t>.</w:t>
            </w:r>
            <w:r w:rsidR="00056D04">
              <w:rPr>
                <w:rFonts w:hint="eastAsia"/>
                <w:b/>
                <w:noProof/>
                <w:sz w:val="28"/>
                <w:lang w:eastAsia="zh-CN"/>
              </w:rPr>
              <w:t>1</w:t>
            </w:r>
            <w:r w:rsidR="009B3553">
              <w:rPr>
                <w:rFonts w:hint="eastAsia"/>
                <w:b/>
                <w:noProof/>
                <w:sz w:val="28"/>
                <w:lang w:eastAsia="zh-CN"/>
              </w:rPr>
              <w:t>0.0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056D04">
            <w:pPr>
              <w:pStyle w:val="CRCoverPage"/>
              <w:spacing w:after="0"/>
              <w:ind w:left="100"/>
              <w:rPr>
                <w:noProof/>
                <w:lang w:eastAsia="zh-CN"/>
              </w:rPr>
            </w:pPr>
            <w:r>
              <w:rPr>
                <w:rFonts w:hint="eastAsia"/>
                <w:noProof/>
                <w:lang w:eastAsia="zh-CN"/>
              </w:rPr>
              <w:t xml:space="preserve">Correct the error code </w:t>
            </w:r>
            <w:r>
              <w:t>MISS_FLOW_INFO</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487C4B"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056D04">
            <w:pPr>
              <w:pStyle w:val="CRCoverPage"/>
              <w:spacing w:after="0"/>
              <w:ind w:left="100"/>
              <w:rPr>
                <w:noProof/>
                <w:lang w:eastAsia="zh-CN"/>
              </w:rPr>
            </w:pPr>
            <w:r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A943D6">
            <w:pPr>
              <w:pStyle w:val="CRCoverPage"/>
              <w:spacing w:after="0"/>
              <w:ind w:left="100"/>
              <w:rPr>
                <w:noProof/>
              </w:rPr>
            </w:pPr>
            <w:r>
              <w:rPr>
                <w:rFonts w:hint="eastAsia"/>
                <w:lang w:eastAsia="zh-CN"/>
              </w:rPr>
              <w:t>2021-0</w:t>
            </w:r>
            <w:r w:rsidR="00A943D6">
              <w:rPr>
                <w:lang w:eastAsia="zh-CN"/>
              </w:rPr>
              <w:t>5</w:t>
            </w:r>
            <w:r>
              <w:rPr>
                <w:rFonts w:hint="eastAsia"/>
                <w:lang w:eastAsia="zh-CN"/>
              </w:rPr>
              <w:t>-1</w:t>
            </w:r>
            <w:r w:rsidR="00A943D6">
              <w:rPr>
                <w:lang w:eastAsia="zh-CN"/>
              </w:rPr>
              <w:t>9</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9B0049">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E111E1">
              <w:rPr>
                <w:rFonts w:hint="eastAsia"/>
                <w:lang w:eastAsia="zh-CN"/>
              </w:rPr>
              <w:t>5</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Default="006E030C" w:rsidP="006E030C">
            <w:pPr>
              <w:pStyle w:val="CRCoverPage"/>
              <w:spacing w:after="0"/>
              <w:ind w:left="100"/>
              <w:rPr>
                <w:noProof/>
                <w:lang w:eastAsia="zh-CN"/>
              </w:rPr>
            </w:pPr>
            <w:r>
              <w:rPr>
                <w:lang w:eastAsia="zh-CN"/>
              </w:rPr>
              <w:t>I</w:t>
            </w:r>
            <w:r>
              <w:rPr>
                <w:rFonts w:hint="eastAsia"/>
                <w:lang w:eastAsia="zh-CN"/>
              </w:rPr>
              <w:t xml:space="preserve">t is not correct that the </w:t>
            </w:r>
            <w:r>
              <w:t>"</w:t>
            </w:r>
            <w:proofErr w:type="spellStart"/>
            <w:r>
              <w:t>flowInfos</w:t>
            </w:r>
            <w:proofErr w:type="spellEnd"/>
            <w:r>
              <w:t xml:space="preserve">" attribute </w:t>
            </w:r>
            <w:r>
              <w:rPr>
                <w:rFonts w:hint="eastAsia"/>
                <w:lang w:eastAsia="zh-CN"/>
              </w:rPr>
              <w:t>and</w:t>
            </w:r>
            <w:r>
              <w:t xml:space="preserve"> the "</w:t>
            </w:r>
            <w:proofErr w:type="spellStart"/>
            <w:r>
              <w:t>appId</w:t>
            </w:r>
            <w:proofErr w:type="spellEnd"/>
            <w:r>
              <w:t xml:space="preserve">" attribute </w:t>
            </w:r>
            <w:r>
              <w:rPr>
                <w:rFonts w:hint="eastAsia"/>
                <w:lang w:eastAsia="zh-CN"/>
              </w:rPr>
              <w:t>are included</w:t>
            </w:r>
            <w:r>
              <w:t xml:space="preserve"> within the "</w:t>
            </w:r>
            <w:proofErr w:type="spellStart"/>
            <w:r>
              <w:t>pccRule</w:t>
            </w:r>
            <w:proofErr w:type="spellEnd"/>
            <w:r>
              <w:t>"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400289" w:rsidP="000701AE">
            <w:pPr>
              <w:pStyle w:val="CRCoverPage"/>
              <w:spacing w:after="0"/>
              <w:ind w:left="100"/>
              <w:rPr>
                <w:noProof/>
                <w:lang w:eastAsia="zh-CN"/>
              </w:rPr>
            </w:pPr>
            <w:r>
              <w:rPr>
                <w:rFonts w:hint="eastAsia"/>
                <w:lang w:eastAsia="zh-CN"/>
              </w:rPr>
              <w:t xml:space="preserve">The </w:t>
            </w:r>
            <w:r>
              <w:t>"</w:t>
            </w:r>
            <w:proofErr w:type="spellStart"/>
            <w:r>
              <w:t>flowInfos</w:t>
            </w:r>
            <w:proofErr w:type="spellEnd"/>
            <w:r>
              <w:t xml:space="preserve">" attribute </w:t>
            </w:r>
            <w:r>
              <w:rPr>
                <w:rFonts w:hint="eastAsia"/>
                <w:lang w:eastAsia="zh-CN"/>
              </w:rPr>
              <w:t>and</w:t>
            </w:r>
            <w:r>
              <w:t xml:space="preserve"> the "</w:t>
            </w:r>
            <w:proofErr w:type="spellStart"/>
            <w:r>
              <w:t>appId</w:t>
            </w:r>
            <w:proofErr w:type="spellEnd"/>
            <w:r>
              <w:t xml:space="preserve">" attribute </w:t>
            </w:r>
            <w:r>
              <w:rPr>
                <w:rFonts w:hint="eastAsia"/>
                <w:lang w:eastAsia="zh-CN"/>
              </w:rPr>
              <w:t>are included</w:t>
            </w:r>
            <w:r>
              <w:t xml:space="preserve"> within the</w:t>
            </w:r>
            <w:r w:rsidR="000701AE">
              <w:t xml:space="preserve"> PCC rule</w:t>
            </w:r>
            <w:r>
              <w:t xml:space="preserve"> </w:t>
            </w:r>
            <w:r>
              <w:rPr>
                <w:rFonts w:hint="eastAsia"/>
                <w:lang w:eastAsia="zh-CN"/>
              </w:rPr>
              <w:t xml:space="preserve">entry of </w:t>
            </w:r>
            <w:r>
              <w:t>"</w:t>
            </w:r>
            <w:proofErr w:type="spellStart"/>
            <w:r>
              <w:t>pccRule</w:t>
            </w:r>
            <w:r>
              <w:rPr>
                <w:rFonts w:hint="eastAsia"/>
                <w:lang w:eastAsia="zh-CN"/>
              </w:rPr>
              <w:t>s</w:t>
            </w:r>
            <w:proofErr w:type="spellEnd"/>
            <w:r>
              <w:t>"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400289">
            <w:pPr>
              <w:pStyle w:val="CRCoverPage"/>
              <w:spacing w:after="0"/>
              <w:ind w:left="100"/>
              <w:rPr>
                <w:noProof/>
                <w:lang w:eastAsia="zh-CN"/>
              </w:rPr>
            </w:pPr>
            <w:r>
              <w:rPr>
                <w:rFonts w:hint="eastAsia"/>
                <w:noProof/>
                <w:lang w:eastAsia="zh-CN"/>
              </w:rPr>
              <w:t>Wrong descriptions lead to misunderstood and wrong implemetation.</w:t>
            </w:r>
            <w:r w:rsidR="00532C89">
              <w:rPr>
                <w:rFonts w:hint="eastAsia"/>
                <w:noProof/>
                <w:lang w:eastAsia="zh-CN"/>
              </w:rPr>
              <w:t xml:space="preserve"> The error can</w:t>
            </w:r>
            <w:r w:rsidR="00532C89">
              <w:rPr>
                <w:noProof/>
                <w:lang w:eastAsia="zh-CN"/>
              </w:rPr>
              <w:t>’</w:t>
            </w:r>
            <w:r w:rsidR="00532C89">
              <w:rPr>
                <w:rFonts w:hint="eastAsia"/>
                <w:noProof/>
                <w:lang w:eastAsia="zh-CN"/>
              </w:rPr>
              <w:t>t be report correctly.</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4B711A">
            <w:pPr>
              <w:pStyle w:val="CRCoverPage"/>
              <w:spacing w:after="0"/>
              <w:ind w:left="100"/>
              <w:rPr>
                <w:noProof/>
                <w:lang w:eastAsia="zh-CN"/>
              </w:rPr>
            </w:pPr>
            <w:r>
              <w:rPr>
                <w:rFonts w:hint="eastAsia"/>
                <w:noProof/>
                <w:lang w:eastAsia="zh-CN"/>
              </w:rPr>
              <w:t>5.6.3.9</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FA67B5" w:rsidP="00FA67B5">
            <w:pPr>
              <w:pStyle w:val="CRCoverPage"/>
              <w:spacing w:after="0"/>
              <w:ind w:left="100"/>
              <w:rPr>
                <w:noProof/>
                <w:lang w:eastAsia="zh-CN"/>
              </w:rPr>
            </w:pPr>
            <w:r>
              <w:rPr>
                <w:rFonts w:hint="eastAsia"/>
                <w:noProof/>
                <w:lang w:eastAsia="zh-CN"/>
              </w:rPr>
              <w:t>C</w:t>
            </w:r>
            <w:r>
              <w:rPr>
                <w:noProof/>
                <w:lang w:eastAsia="zh-CN"/>
              </w:rPr>
              <w:t>3-212543 agreed in CT3#115e make a changed based on the wrong Rel-15 version of TS 29.512.</w:t>
            </w:r>
            <w:r w:rsidR="00CF29E0">
              <w:rPr>
                <w:noProof/>
                <w:lang w:eastAsia="zh-CN"/>
              </w:rPr>
              <w:t xml:space="preserve"> The CR is not needed for Rel-15.</w:t>
            </w: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6E030C" w:rsidRDefault="006E030C" w:rsidP="006E030C">
      <w:pPr>
        <w:pStyle w:val="4"/>
      </w:pPr>
      <w:bookmarkStart w:id="2" w:name="_Toc28012263"/>
      <w:bookmarkStart w:id="3" w:name="_Toc34123120"/>
      <w:bookmarkStart w:id="4" w:name="_Toc36038070"/>
      <w:bookmarkStart w:id="5" w:name="_Toc38875452"/>
      <w:bookmarkStart w:id="6" w:name="_Toc43191934"/>
      <w:bookmarkStart w:id="7" w:name="_Toc45133329"/>
      <w:bookmarkStart w:id="8" w:name="_Toc51316833"/>
      <w:bookmarkStart w:id="9" w:name="_Toc51762013"/>
      <w:bookmarkStart w:id="10" w:name="_Toc56675000"/>
      <w:bookmarkStart w:id="11" w:name="_Toc56675391"/>
      <w:bookmarkStart w:id="12" w:name="_Toc59016377"/>
      <w:bookmarkStart w:id="13" w:name="_Toc63167976"/>
      <w:bookmarkStart w:id="14" w:name="_Toc66262486"/>
      <w:bookmarkStart w:id="15" w:name="_Toc68166992"/>
      <w:r>
        <w:lastRenderedPageBreak/>
        <w:t>5.6.3.9</w:t>
      </w:r>
      <w:r>
        <w:tab/>
        <w:t xml:space="preserve">Enumeration: </w:t>
      </w:r>
      <w:proofErr w:type="spellStart"/>
      <w:r>
        <w:t>FailureCode</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rsidR="006E030C" w:rsidRDefault="006E030C" w:rsidP="006E030C">
      <w:pPr>
        <w:pStyle w:val="TH"/>
      </w:pPr>
      <w:r>
        <w:t xml:space="preserve">Table 5.6.3.9-1: Enumeration </w:t>
      </w:r>
      <w:proofErr w:type="spellStart"/>
      <w:r>
        <w:t>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E030C" w:rsidRDefault="006E030C" w:rsidP="008405A4">
            <w:pPr>
              <w:pStyle w:val="TAH"/>
            </w:pPr>
            <w: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E030C" w:rsidRDefault="006E030C" w:rsidP="008405A4">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rsidR="006E030C" w:rsidRDefault="006E030C" w:rsidP="008405A4">
            <w:pPr>
              <w:pStyle w:val="TAH"/>
            </w:pPr>
            <w:r>
              <w:t>Applicability</w:t>
            </w: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pre-provisioned PCC rule could not be successfully activated because the provided PCC rule identifier is unknown to the NF service consumer.</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or enforced because the R</w:t>
            </w:r>
            <w:r>
              <w:rPr>
                <w:rFonts w:eastAsia="等线"/>
                <w:lang w:eastAsia="zh-CN"/>
              </w:rPr>
              <w:t>ating Group</w:t>
            </w:r>
            <w:r>
              <w:t xml:space="preserve"> specified within the Charging Data policy decision to which the PCC rule refers is unknown or invalid.</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proofErr w:type="spellStart"/>
            <w:r>
              <w:t>MAX_NR_QoS_FLOW</w:t>
            </w:r>
            <w:proofErr w:type="spellEnd"/>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 xml:space="preserve">Indicates that the PCC rule could not be successfully installed (for those provisioned from the PCF), activated (for those pre-defined in the SMF) or enforced (for those already successfully installed) due to the fact that the maximum number of </w:t>
            </w:r>
            <w:proofErr w:type="spellStart"/>
            <w:r>
              <w:t>QoS</w:t>
            </w:r>
            <w:proofErr w:type="spellEnd"/>
            <w:r>
              <w:t xml:space="preserve"> flows has been reached for the associated PDU session.</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E56CAB">
            <w:pPr>
              <w:pStyle w:val="TAL"/>
            </w:pPr>
            <w:r>
              <w:t>Indicates that the PCC rule could not be successfully installed  (for those provisioned from the PCF) or enforced (for those already successfully installed) because neither the "</w:t>
            </w:r>
            <w:proofErr w:type="spellStart"/>
            <w:r>
              <w:t>flowInfos</w:t>
            </w:r>
            <w:proofErr w:type="spellEnd"/>
            <w:r>
              <w:t>" attribute nor the "</w:t>
            </w:r>
            <w:proofErr w:type="spellStart"/>
            <w:r>
              <w:t>appId</w:t>
            </w:r>
            <w:proofErr w:type="spellEnd"/>
            <w:r>
              <w:t xml:space="preserve">" attribute is specified by the PCF within the </w:t>
            </w:r>
            <w:ins w:id="16" w:author="Huawei1" w:date="2021-04-19T09:54:00Z">
              <w:r w:rsidR="00E56CAB">
                <w:t xml:space="preserve">PCC rule </w:t>
              </w:r>
            </w:ins>
            <w:ins w:id="17" w:author="Huawei" w:date="2021-04-05T11:14:00Z">
              <w:r w:rsidR="004B711A">
                <w:rPr>
                  <w:rFonts w:hint="eastAsia"/>
                  <w:lang w:eastAsia="zh-CN"/>
                </w:rPr>
                <w:t xml:space="preserve">entry of </w:t>
              </w:r>
            </w:ins>
            <w:ins w:id="18" w:author="Huawei" w:date="2021-04-05T11:19:00Z">
              <w:r w:rsidR="00E111E1">
                <w:rPr>
                  <w:rFonts w:hint="eastAsia"/>
                  <w:lang w:eastAsia="zh-CN"/>
                </w:rPr>
                <w:t xml:space="preserve">the </w:t>
              </w:r>
            </w:ins>
            <w:r>
              <w:t>"</w:t>
            </w:r>
            <w:proofErr w:type="spellStart"/>
            <w:r>
              <w:t>pccRule</w:t>
            </w:r>
            <w:ins w:id="19" w:author="Huawei" w:date="2021-04-05T11:14:00Z">
              <w:r w:rsidR="004B711A">
                <w:rPr>
                  <w:rFonts w:hint="eastAsia"/>
                  <w:lang w:eastAsia="zh-CN"/>
                </w:rPr>
                <w:t>s</w:t>
              </w:r>
            </w:ins>
            <w:proofErr w:type="spellEnd"/>
            <w:r>
              <w:t>" attribute during the first PCC rule installation request.</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 xml:space="preserve">Indicates that the PCC rule could not be successfully installed or maintained since the associated </w:t>
            </w:r>
            <w:proofErr w:type="spellStart"/>
            <w:r>
              <w:t>QoS</w:t>
            </w:r>
            <w:proofErr w:type="spellEnd"/>
            <w:r>
              <w:t xml:space="preserve"> flow establishment/modification failed or the associated </w:t>
            </w:r>
            <w:proofErr w:type="spellStart"/>
            <w:r>
              <w:t>QoS</w:t>
            </w:r>
            <w:proofErr w:type="spellEnd"/>
            <w:r>
              <w:t xml:space="preserve"> flow was released.</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This value is used to:</w:t>
            </w:r>
          </w:p>
          <w:p w:rsidR="006E030C" w:rsidRDefault="006E030C" w:rsidP="008405A4">
            <w:pPr>
              <w:pStyle w:val="TAL"/>
            </w:pPr>
            <w:r>
              <w:t>-</w:t>
            </w:r>
            <w:r>
              <w:tab/>
              <w:t xml:space="preserve">indicate that </w:t>
            </w:r>
            <w:proofErr w:type="spellStart"/>
            <w:r>
              <w:t>QoS</w:t>
            </w:r>
            <w:proofErr w:type="spellEnd"/>
            <w:r>
              <w:t xml:space="preserve"> validation has failed; or</w:t>
            </w:r>
          </w:p>
          <w:p w:rsidR="006E030C" w:rsidRDefault="006E030C" w:rsidP="008405A4">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or modified at the NF service consumer because the provided flow information is not supported by the network (e.g. the provided IP address(</w:t>
            </w:r>
            <w:proofErr w:type="spellStart"/>
            <w:r>
              <w:t>es</w:t>
            </w:r>
            <w:proofErr w:type="spellEnd"/>
            <w:r>
              <w:t>) or Ipv6 prefix(</w:t>
            </w:r>
            <w:proofErr w:type="spellStart"/>
            <w:r>
              <w:t>es</w:t>
            </w:r>
            <w:proofErr w:type="spellEnd"/>
            <w:r>
              <w:t>)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rPr>
                <w:lang w:eastAsia="zh-CN"/>
              </w:rPr>
            </w:pPr>
            <w:r>
              <w:rPr>
                <w:rFonts w:hint="eastAsia"/>
                <w:lang w:eastAsia="zh-CN"/>
              </w:rPr>
              <w:t>A</w:t>
            </w:r>
            <w:r>
              <w:rPr>
                <w:lang w:eastAsia="zh-CN"/>
              </w:rPr>
              <w:t>DC</w:t>
            </w: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 xml:space="preserve">Indicates that </w:t>
            </w:r>
            <w:r>
              <w:rPr>
                <w:rFonts w:eastAsia="Batang"/>
              </w:rPr>
              <w:t xml:space="preserve">there is no </w:t>
            </w:r>
            <w:proofErr w:type="spellStart"/>
            <w:r>
              <w:t>QoS</w:t>
            </w:r>
            <w:proofErr w:type="spellEnd"/>
            <w:r>
              <w:t xml:space="preserve"> flow to</w:t>
            </w:r>
            <w:r>
              <w:rPr>
                <w:rFonts w:eastAsia="Batang"/>
              </w:rPr>
              <w:t xml:space="preserve"> which the </w:t>
            </w:r>
            <w:r>
              <w:t>SMF</w:t>
            </w:r>
            <w:r>
              <w:rPr>
                <w:rFonts w:eastAsia="Batang"/>
              </w:rPr>
              <w:t xml:space="preserve"> can bind the </w:t>
            </w:r>
            <w:r>
              <w:t>PCC rule.</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 xml:space="preserve">Indicates </w:t>
            </w:r>
            <w:r>
              <w:rPr>
                <w:rFonts w:eastAsia="Batang"/>
              </w:rPr>
              <w:t xml:space="preserve">that </w:t>
            </w:r>
            <w:r>
              <w:t>the Flow Information within the "</w:t>
            </w:r>
            <w:proofErr w:type="spellStart"/>
            <w:r>
              <w:t>flowinfos</w:t>
            </w:r>
            <w:proofErr w:type="spellEnd"/>
            <w:r>
              <w:t xml:space="preserve">" attribute cannot be handled by the NF service consumer because at least one of the restrictions defined in </w:t>
            </w:r>
            <w:proofErr w:type="spellStart"/>
            <w:r>
              <w:t>subclause</w:t>
            </w:r>
            <w:proofErr w:type="spellEnd"/>
            <w:r>
              <w:t xml:space="preserve"> 5.4.2 of 3GPP TS 29.212 [23] was not respected. </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rPr>
                <w:lang w:eastAsia="zh-CN"/>
              </w:rPr>
            </w:pPr>
            <w:r>
              <w:rPr>
                <w:rFonts w:hint="eastAsia"/>
                <w:lang w:eastAsia="zh-CN"/>
              </w:rPr>
              <w:t>A</w:t>
            </w:r>
            <w:r>
              <w:rPr>
                <w:lang w:eastAsia="zh-CN"/>
              </w:rPr>
              <w:t>DC</w:t>
            </w: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rPr>
                <w:lang w:eastAsia="ko-KR"/>
              </w:rPr>
              <w:lastRenderedPageBreak/>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rPr>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roofErr w:type="spellStart"/>
            <w:r>
              <w:rPr>
                <w:lang w:eastAsia="zh-CN"/>
              </w:rPr>
              <w:t>PolicyUpdateWhenUESuspends</w:t>
            </w:r>
            <w:proofErr w:type="spellEnd"/>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rPr>
                <w:lang w:eastAsia="zh-CN"/>
              </w:rPr>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rPr>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 xml:space="preserve">Indicates that the PCC rule could not be successfully installed/modified because the referenced Condition data are incorrect (e.g. the </w:t>
            </w:r>
            <w:r>
              <w:rPr>
                <w:lang w:eastAsia="ja-JP"/>
              </w:rPr>
              <w:t>"</w:t>
            </w:r>
            <w:proofErr w:type="spellStart"/>
            <w:r>
              <w:t>deactivationTime</w:t>
            </w:r>
            <w:proofErr w:type="spellEnd"/>
            <w:r>
              <w:rPr>
                <w:lang w:eastAsia="ja-JP"/>
              </w:rPr>
              <w:t>" and the "</w:t>
            </w:r>
            <w:proofErr w:type="spellStart"/>
            <w:r>
              <w:t>activationTime</w:t>
            </w:r>
            <w:proofErr w:type="spellEnd"/>
            <w:r>
              <w:rPr>
                <w:lang w:eastAsia="ja-JP"/>
              </w:rPr>
              <w:t xml:space="preserve">" included in the referenced </w:t>
            </w:r>
            <w:proofErr w:type="spellStart"/>
            <w:r>
              <w:rPr>
                <w:lang w:eastAsia="ja-JP"/>
              </w:rPr>
              <w:t>ConditionData</w:t>
            </w:r>
            <w:proofErr w:type="spellEnd"/>
            <w:r>
              <w:rPr>
                <w:lang w:eastAsia="ja-JP"/>
              </w:rPr>
              <w:t xml:space="preserve"> contain the same time value</w:t>
            </w:r>
            <w:r>
              <w:t>).</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rPr>
                <w:lang w:eastAsia="zh-CN"/>
              </w:rPr>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rPr>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rPr>
                <w:lang w:eastAsia="zh-CN"/>
              </w:rPr>
            </w:pPr>
          </w:p>
        </w:tc>
      </w:tr>
    </w:tbl>
    <w:p w:rsidR="00ED7977" w:rsidRPr="006E030C" w:rsidRDefault="00ED7977" w:rsidP="006B449E">
      <w:pPr>
        <w:rPr>
          <w:lang w:eastAsia="zh-CN"/>
        </w:rPr>
      </w:pP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652" w:rsidRDefault="00E41652">
      <w:r>
        <w:separator/>
      </w:r>
    </w:p>
  </w:endnote>
  <w:endnote w:type="continuationSeparator" w:id="0">
    <w:p w:rsidR="00E41652" w:rsidRDefault="00E41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652" w:rsidRDefault="00E41652">
      <w:r>
        <w:separator/>
      </w:r>
    </w:p>
  </w:footnote>
  <w:footnote w:type="continuationSeparator" w:id="0">
    <w:p w:rsidR="00E41652" w:rsidRDefault="00E416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457"/>
    <w:rsid w:val="00011885"/>
    <w:rsid w:val="00056D04"/>
    <w:rsid w:val="000701AE"/>
    <w:rsid w:val="0007028B"/>
    <w:rsid w:val="000C5B0D"/>
    <w:rsid w:val="000D1AB5"/>
    <w:rsid w:val="00184331"/>
    <w:rsid w:val="001B4890"/>
    <w:rsid w:val="001C5751"/>
    <w:rsid w:val="001C6958"/>
    <w:rsid w:val="001D3AD9"/>
    <w:rsid w:val="001F08F6"/>
    <w:rsid w:val="002578AF"/>
    <w:rsid w:val="002A56F8"/>
    <w:rsid w:val="002B1BAC"/>
    <w:rsid w:val="002B3404"/>
    <w:rsid w:val="00302457"/>
    <w:rsid w:val="00371F40"/>
    <w:rsid w:val="003B30BD"/>
    <w:rsid w:val="003B6B19"/>
    <w:rsid w:val="003E4EBA"/>
    <w:rsid w:val="00400289"/>
    <w:rsid w:val="00446971"/>
    <w:rsid w:val="004665BE"/>
    <w:rsid w:val="00473453"/>
    <w:rsid w:val="00487C4B"/>
    <w:rsid w:val="004B711A"/>
    <w:rsid w:val="004C3891"/>
    <w:rsid w:val="00532C89"/>
    <w:rsid w:val="005A4260"/>
    <w:rsid w:val="005C5F0D"/>
    <w:rsid w:val="005D0B29"/>
    <w:rsid w:val="005F5C15"/>
    <w:rsid w:val="00684297"/>
    <w:rsid w:val="0068650C"/>
    <w:rsid w:val="006B42E9"/>
    <w:rsid w:val="006B449E"/>
    <w:rsid w:val="006C224C"/>
    <w:rsid w:val="006E030C"/>
    <w:rsid w:val="006F2879"/>
    <w:rsid w:val="00700154"/>
    <w:rsid w:val="00745E4D"/>
    <w:rsid w:val="00765270"/>
    <w:rsid w:val="00792F45"/>
    <w:rsid w:val="007B53B2"/>
    <w:rsid w:val="007D0DF1"/>
    <w:rsid w:val="007F1A8F"/>
    <w:rsid w:val="008F20F1"/>
    <w:rsid w:val="008F73D7"/>
    <w:rsid w:val="0090462B"/>
    <w:rsid w:val="00940D7D"/>
    <w:rsid w:val="009822B9"/>
    <w:rsid w:val="0099044E"/>
    <w:rsid w:val="00994B14"/>
    <w:rsid w:val="009A7132"/>
    <w:rsid w:val="009B0049"/>
    <w:rsid w:val="009B3553"/>
    <w:rsid w:val="009C10C7"/>
    <w:rsid w:val="009F0BC1"/>
    <w:rsid w:val="00A0214E"/>
    <w:rsid w:val="00A06DF2"/>
    <w:rsid w:val="00A12042"/>
    <w:rsid w:val="00A7709C"/>
    <w:rsid w:val="00A80178"/>
    <w:rsid w:val="00A943D6"/>
    <w:rsid w:val="00AA7724"/>
    <w:rsid w:val="00AB4FE1"/>
    <w:rsid w:val="00AC0F83"/>
    <w:rsid w:val="00AC45EC"/>
    <w:rsid w:val="00AE398C"/>
    <w:rsid w:val="00B17368"/>
    <w:rsid w:val="00B611F8"/>
    <w:rsid w:val="00B724FC"/>
    <w:rsid w:val="00BC2059"/>
    <w:rsid w:val="00BE0CBE"/>
    <w:rsid w:val="00BE3769"/>
    <w:rsid w:val="00BE5C45"/>
    <w:rsid w:val="00C05C5F"/>
    <w:rsid w:val="00C24710"/>
    <w:rsid w:val="00C43D55"/>
    <w:rsid w:val="00C81D30"/>
    <w:rsid w:val="00C83824"/>
    <w:rsid w:val="00C9540D"/>
    <w:rsid w:val="00CB7571"/>
    <w:rsid w:val="00CC2818"/>
    <w:rsid w:val="00CE5ABB"/>
    <w:rsid w:val="00CF29E0"/>
    <w:rsid w:val="00CF5C06"/>
    <w:rsid w:val="00DD7FA4"/>
    <w:rsid w:val="00E111E1"/>
    <w:rsid w:val="00E140F1"/>
    <w:rsid w:val="00E16BC5"/>
    <w:rsid w:val="00E20A74"/>
    <w:rsid w:val="00E41652"/>
    <w:rsid w:val="00E56CAB"/>
    <w:rsid w:val="00E633EB"/>
    <w:rsid w:val="00E72D77"/>
    <w:rsid w:val="00E76F27"/>
    <w:rsid w:val="00E80874"/>
    <w:rsid w:val="00E86029"/>
    <w:rsid w:val="00E9717A"/>
    <w:rsid w:val="00ED7977"/>
    <w:rsid w:val="00EF1F08"/>
    <w:rsid w:val="00F979DA"/>
    <w:rsid w:val="00FA67B5"/>
    <w:rsid w:val="00FC069F"/>
    <w:rsid w:val="00FC5A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7C46387C-D54C-4633-BB74-628CCF3B8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rsid w:val="00C24710"/>
    <w:rPr>
      <w:rFonts w:ascii="Arial" w:hAnsi="Arial"/>
      <w:sz w:val="18"/>
      <w:lang w:val="en-GB" w:eastAsia="en-US"/>
    </w:rPr>
  </w:style>
  <w:style w:type="character" w:customStyle="1" w:styleId="CRCoverPageZchn">
    <w:name w:val="CR Cover Page Zchn"/>
    <w:link w:val="CRCoverPage"/>
    <w:rsid w:val="00F979D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F2FD3-61BF-40FE-93FF-4935851BF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1166</Words>
  <Characters>6649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Huawei4</cp:lastModifiedBy>
  <cp:revision>9</cp:revision>
  <cp:lastPrinted>1900-12-31T16:00:00Z</cp:lastPrinted>
  <dcterms:created xsi:type="dcterms:W3CDTF">2021-04-29T07:44:00Z</dcterms:created>
  <dcterms:modified xsi:type="dcterms:W3CDTF">2021-05-12T08:04:00Z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(3)wUx9ma0scv+8OMfkUDyZDOgHwyDbSyT3rXsXG3PfROF04ty7JbveInTDh9WNFhjuY3YCkJgO
oTomTeLLHpS98Pcv4C0v7w3qBDUjUMaUeKAeQZXTI5mzf+ZLl9mKl58nRCbkusb44JScZPfj
MmivMwiGpORZrwGaD+yJrIgo0Xlt+UajTgztO5eSzubem3Oe6UYdAw+4OnImRs0BMIgEmbVx
jU47Pxcq29TJAhhEtq</vt:lpwstr>
  </property>
  <property fmtid="{D5CDD505-2E9C-101B-9397-08002B2CF9AE}" pid="22" name="_2015_ms_pID_7253431">
    <vt:lpwstr>CM7xCU+K58yy+YF9v34RmDrxUbngOeE32u+0oBRvMUhHOEjrVh331M
HaXEZzxCUy7A2d5EyhE1iMBfaIjOo/ukf9zwWJc2ITNUmgzlvvsIdbZo0VRPSyKF8vfIKjsf
Gsun4meIn/6oGETiIEA2v3jdPSSmuJdlrfrGaAOrbF7HKBSYC6jPhVdzj4RBbaBVt3fqscLZ
GvoBOq7b/I8k4GV0Y5t2v1NJyS14Zj+mVC2V</vt:lpwstr>
  </property>
  <property fmtid="{D5CDD505-2E9C-101B-9397-08002B2CF9AE}" pid="23" name="_2015_ms_pID_7253432">
    <vt:lpwstr>XOcDZOZOEXAVZwlYSb0kx+E=</vt:lpwstr>
  </property>
</Properties>
</file>